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41C6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471E" w:rsidRPr="0096471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471E" w:rsidRPr="0096471E">
          <w:rPr>
            <w:b/>
            <w:noProof/>
            <w:sz w:val="24"/>
          </w:rPr>
          <w:t>98</w:t>
        </w:r>
      </w:fldSimple>
      <w:fldSimple w:instr=" DOCPROPERTY  MtgTitle  \* MERGEFORMAT ">
        <w:r w:rsidR="0096471E" w:rsidRPr="0096471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6471E" w:rsidRPr="0096471E">
          <w:rPr>
            <w:b/>
            <w:i/>
            <w:noProof/>
            <w:sz w:val="28"/>
          </w:rPr>
          <w:t>R4-2103861</w:t>
        </w:r>
      </w:fldSimple>
    </w:p>
    <w:p w14:paraId="7CB45193" w14:textId="4FB2A5AC" w:rsidR="001E41F3" w:rsidRDefault="006B33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471E" w:rsidRPr="0096471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6471E" w:rsidRPr="0096471E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471E" w:rsidRPr="0096471E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B939C" w:rsidR="001E41F3" w:rsidRPr="00410371" w:rsidRDefault="006B33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471E" w:rsidRPr="0096471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C52B8" w:rsidR="001E41F3" w:rsidRPr="00410371" w:rsidRDefault="006B33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471E" w:rsidRPr="0096471E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FC74F" w:rsidR="001E41F3" w:rsidRPr="00410371" w:rsidRDefault="006B33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471E" w:rsidRPr="0096471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597EE" w:rsidR="001E41F3" w:rsidRPr="00410371" w:rsidRDefault="006B3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71E" w:rsidRPr="0096471E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6954D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C0F83" w:rsidR="001E41F3" w:rsidRDefault="006B3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471E">
                <w:t>CR for 38.104: HST PUSCH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C9841" w:rsidR="001E41F3" w:rsidRDefault="006B3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471E">
                <w:rPr>
                  <w:noProof/>
                </w:rPr>
                <w:t xml:space="preserve">Nokia, </w:t>
              </w:r>
              <w:r w:rsidR="0096471E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881C5" w:rsidR="001E41F3" w:rsidRDefault="006B33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471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000A5" w:rsidR="001E41F3" w:rsidRDefault="006B3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471E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2B4F2" w:rsidR="001E41F3" w:rsidRDefault="006B3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471E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C98E8" w:rsidR="001E41F3" w:rsidRDefault="006B3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471E" w:rsidRPr="0096471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3BDAC" w:rsidR="001E41F3" w:rsidRDefault="006B3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471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01042A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5B4C0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</w:t>
            </w:r>
            <w:r w:rsidR="00C03CCF">
              <w:rPr>
                <w:noProof/>
              </w:rPr>
              <w:t>HST PUSCH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481FB" w14:textId="2B887833" w:rsidR="00C03CCF" w:rsidRDefault="00C03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square bracketed SNR values according to the simulation summary of last meeting [</w:t>
            </w:r>
            <w:r>
              <w:t>R4-2017557</w:t>
            </w:r>
            <w:r>
              <w:rPr>
                <w:noProof/>
              </w:rPr>
              <w:t>].</w:t>
            </w:r>
          </w:p>
          <w:p w14:paraId="31C656EC" w14:textId="24E899BD" w:rsidR="001E41F3" w:rsidRPr="00A81915" w:rsidRDefault="00A81915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A81915">
              <w:rPr>
                <w:noProof/>
              </w:rPr>
              <w:t>[Rev1]</w:t>
            </w:r>
            <w:r>
              <w:rPr>
                <w:noProof/>
              </w:rPr>
              <w:t>:</w:t>
            </w:r>
            <w:r w:rsidRPr="00A81915">
              <w:rPr>
                <w:noProof/>
              </w:rPr>
              <w:t xml:space="preserve"> </w:t>
            </w:r>
            <w:r w:rsidR="00920610" w:rsidRPr="00A81915">
              <w:rPr>
                <w:strike/>
                <w:noProof/>
              </w:rPr>
              <w:t xml:space="preserve">Removal of </w:t>
            </w:r>
            <w:r w:rsidR="00C03CCF" w:rsidRPr="00A81915">
              <w:rPr>
                <w:strike/>
                <w:noProof/>
              </w:rPr>
              <w:t xml:space="preserve">all </w:t>
            </w:r>
            <w:r w:rsidR="00920610" w:rsidRPr="00A81915">
              <w:rPr>
                <w:strike/>
                <w:noProof/>
              </w:rPr>
              <w:t>remaining square brackets</w:t>
            </w:r>
            <w:r w:rsidR="00C03CCF" w:rsidRPr="00A81915">
              <w:rPr>
                <w:strike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4FC3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3CCF">
              <w:rPr>
                <w:noProof/>
              </w:rPr>
              <w:t>HST</w:t>
            </w:r>
            <w:r>
              <w:t xml:space="preserve"> will have square brackets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95D5E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1E5DC2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50EFF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C03CCF">
              <w:t>7.15.2.2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CB044" w:rsidR="008863B9" w:rsidRDefault="00620D45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R4-2100558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19BBE4C5" w14:textId="77777777" w:rsidR="003F1447" w:rsidRPr="00F95B02" w:rsidRDefault="003F1447" w:rsidP="003F1447">
      <w:pPr>
        <w:pStyle w:val="Heading4"/>
        <w:rPr>
          <w:rFonts w:eastAsia="Malgun Gothic"/>
        </w:rPr>
      </w:pPr>
      <w:bookmarkStart w:id="1" w:name="_Toc37260254"/>
      <w:bookmarkStart w:id="2" w:name="_Toc37267642"/>
      <w:bookmarkStart w:id="3" w:name="_Toc44712244"/>
      <w:bookmarkStart w:id="4" w:name="_Toc45893557"/>
      <w:bookmarkStart w:id="5" w:name="_Toc53178279"/>
      <w:bookmarkStart w:id="6" w:name="_Toc53178730"/>
      <w:bookmarkStart w:id="7" w:name="_Toc61177969"/>
      <w:bookmarkStart w:id="8" w:name="_Toc61178441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440CAB" w14:textId="77777777" w:rsidR="003F1447" w:rsidRPr="00F95B02" w:rsidRDefault="003F1447" w:rsidP="003F144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45A6D151" w14:textId="77777777" w:rsidR="003F1447" w:rsidRPr="00F95B02" w:rsidRDefault="003F1447" w:rsidP="003F1447"/>
    <w:p w14:paraId="2BB8D80F" w14:textId="77777777" w:rsidR="003F1447" w:rsidRDefault="003F1447" w:rsidP="003F144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189E1CE4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D4583C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EDE2CD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4C6ACDC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38663D4A" w14:textId="77777777" w:rsidR="003F1447" w:rsidRPr="008F12E6" w:rsidRDefault="003F1447" w:rsidP="00782104">
            <w:pPr>
              <w:pStyle w:val="TAH"/>
            </w:pPr>
            <w:r w:rsidRPr="008F12E6">
              <w:t xml:space="preserve">Propagation conditions </w:t>
            </w:r>
          </w:p>
          <w:p w14:paraId="454A177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467363C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53C6EB68" w14:textId="77777777" w:rsidR="003F1447" w:rsidRPr="008F12E6" w:rsidRDefault="003F1447" w:rsidP="00782104">
            <w:pPr>
              <w:pStyle w:val="TAH"/>
            </w:pPr>
            <w:r w:rsidRPr="008F12E6">
              <w:t>FRC</w:t>
            </w:r>
          </w:p>
          <w:p w14:paraId="1141DE2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26F380A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669BCA14" w14:textId="77777777" w:rsidR="003F1447" w:rsidRPr="008F12E6" w:rsidRDefault="003F1447" w:rsidP="00782104">
            <w:pPr>
              <w:pStyle w:val="TAH"/>
            </w:pPr>
            <w:r w:rsidRPr="008F12E6">
              <w:t>SNR</w:t>
            </w:r>
          </w:p>
          <w:p w14:paraId="01A456A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3F1447" w:rsidRPr="008F12E6" w14:paraId="120B6D53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4C71BD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583D13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0CFF40AF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612CD3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6017DC9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434769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A175440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C07CB34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DC179A">
              <w:rPr>
                <w:rFonts w:cs="Arial"/>
                <w:szCs w:val="18"/>
              </w:rPr>
              <w:t>-0.8</w:t>
            </w:r>
            <w:r>
              <w:rPr>
                <w:rFonts w:cs="Arial"/>
                <w:szCs w:val="18"/>
              </w:rPr>
              <w:t>]</w:t>
            </w:r>
          </w:p>
        </w:tc>
      </w:tr>
      <w:tr w:rsidR="003F1447" w:rsidRPr="008F12E6" w14:paraId="67144BD6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B6DBE0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1C20DBB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399603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1E0CA6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666011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E7EC94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0FC86E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2D02B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3F1447" w:rsidRPr="008F12E6" w14:paraId="1AC7460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0AE345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061A16F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31F0C2A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7C6832D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4474635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012C6D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2B63B4B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B19E08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3F1447" w:rsidRPr="008F12E6" w14:paraId="1762A82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9D744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26FA6A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059454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BC3DB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33CBE0B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F786A1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98A517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0A631D2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3F1447" w:rsidRPr="008F12E6" w14:paraId="3EAB1553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DAB0F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6C4062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92C6A1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7EE09F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5200D88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5800C7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1C6BCF8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F0570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3F1447" w:rsidRPr="008F12E6" w14:paraId="54DB9A47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5DF6A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3CD4FC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67A1B3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574223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35097A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5D5CF8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2688734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BBBF61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3F1447" w:rsidRPr="008F12E6" w14:paraId="67BF85F9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7BA872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9E002E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1DCAEB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A28596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8FBC9D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3E7A569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6593F9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8E86D8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398393CC" w14:textId="77777777" w:rsidR="003F1447" w:rsidRPr="00F95B02" w:rsidRDefault="003F1447" w:rsidP="003F1447"/>
    <w:p w14:paraId="07C9D9FF" w14:textId="77777777" w:rsidR="003F1447" w:rsidRDefault="003F1447" w:rsidP="003F144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611CBEFF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5BCB9C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430766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223AA56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EE860C5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73D5452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7CBA07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9D8F730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538FB81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B971BE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F167848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1C115CA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0B5F5695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6D8234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CCEA1E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E24FFF8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C7C8EA8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1799A66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1250CF4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56EB493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3122D44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6]</w:t>
            </w:r>
          </w:p>
        </w:tc>
      </w:tr>
      <w:tr w:rsidR="003F1447" w:rsidRPr="008F12E6" w14:paraId="057C494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389538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656C4E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9CD923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E6FF55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823F9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735D61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763611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915BD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3F1447" w:rsidRPr="008F12E6" w14:paraId="08A85A9D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14E9C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959A38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EE448C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C85A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F3D00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41A35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B24869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34B3E7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F1447" w:rsidRPr="008F12E6" w14:paraId="0C32F88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DA8E46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34FBD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51B4A8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075C4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C6B3EC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954E46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8CA805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BAB0D8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F1447" w:rsidRPr="008F12E6" w14:paraId="14EA868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74BF3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BD7691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1E8146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63032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47D3C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99DB3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007B283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FC1B28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3F1447" w:rsidRPr="008F12E6" w14:paraId="6628D64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438228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89174B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F366BB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5D084E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B86ADB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C40B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3EB677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8ED642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3F1447" w:rsidRPr="008F12E6" w14:paraId="7654A49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7B264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21D4A67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603DD5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D4ECA2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2AD8CD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700CBB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49389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B1601E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283BC166" w14:textId="77777777" w:rsidR="003F1447" w:rsidRPr="00F95B02" w:rsidRDefault="003F1447" w:rsidP="003F1447"/>
    <w:p w14:paraId="17773FE6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3B8712ED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4DB05D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17CC8A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5B2B631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2A849BA8" w14:textId="77777777" w:rsidR="003F1447" w:rsidRPr="001A7B56" w:rsidRDefault="003F1447" w:rsidP="00782104">
            <w:pPr>
              <w:pStyle w:val="TAH"/>
            </w:pPr>
            <w:r w:rsidRPr="001A7B56">
              <w:t xml:space="preserve">Propagation conditions </w:t>
            </w:r>
          </w:p>
          <w:p w14:paraId="3C54480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085B559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32F01631" w14:textId="77777777" w:rsidR="003F1447" w:rsidRPr="001A7B56" w:rsidRDefault="003F1447" w:rsidP="00782104">
            <w:pPr>
              <w:pStyle w:val="TAH"/>
            </w:pPr>
            <w:r w:rsidRPr="001A7B56">
              <w:t>FRC</w:t>
            </w:r>
          </w:p>
          <w:p w14:paraId="3F902B7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18DF7F7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512ADEC3" w14:textId="77777777" w:rsidR="003F1447" w:rsidRPr="001A7B56" w:rsidRDefault="003F1447" w:rsidP="00782104">
            <w:pPr>
              <w:pStyle w:val="TAH"/>
            </w:pPr>
            <w:r w:rsidRPr="001A7B56">
              <w:t>SNR</w:t>
            </w:r>
          </w:p>
          <w:p w14:paraId="74B0BE7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F1447" w:rsidRPr="008F12E6" w14:paraId="648ADF7A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7EDDD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B49C67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850480F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AE92617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D67148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8A4BAB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2859872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A35FF2A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[-0.7]</w:t>
            </w:r>
          </w:p>
        </w:tc>
      </w:tr>
      <w:tr w:rsidR="003F1447" w:rsidRPr="008F12E6" w14:paraId="23CB8C7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AC276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D70A3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54467C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C4E638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64E411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24B93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2E18DD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20ACF9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F1447" w:rsidRPr="008F12E6" w14:paraId="4CF275FC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2D836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BBD149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2FCB1AE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D3DF0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4207BA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D3429D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65358F6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2CAE65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F1447" w:rsidRPr="008F12E6" w14:paraId="0E51DDD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CA5261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6B3A05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1A1A5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871706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2F2998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F8B60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36BBFD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AACB9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F1447" w:rsidRPr="008F12E6" w14:paraId="31A6866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5B937F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5DA58A1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2AED85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AE487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11FB6C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B4DD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5D93B16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60966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3F1447" w:rsidRPr="008F12E6" w14:paraId="63FD88ED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C7F86A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35E391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0C21C6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C943F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141F1F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ED4FC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01A491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B735E8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3F1447" w:rsidRPr="008F12E6" w14:paraId="01C2238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07AE3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56ECB2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6746A4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B1D770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46C874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28ECE6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B90A81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78E864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0FDA457E" w14:textId="77777777" w:rsidR="003F1447" w:rsidRPr="00F95B02" w:rsidRDefault="003F1447" w:rsidP="003F1447"/>
    <w:p w14:paraId="43A8BCE1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58FD1F60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B62E6D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C3FB86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1392148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662A08A2" w14:textId="77777777" w:rsidR="003F1447" w:rsidRPr="001A7B56" w:rsidRDefault="003F1447" w:rsidP="00782104">
            <w:pPr>
              <w:pStyle w:val="TAH"/>
            </w:pPr>
            <w:r w:rsidRPr="001A7B56">
              <w:t xml:space="preserve">Propagation conditions </w:t>
            </w:r>
          </w:p>
          <w:p w14:paraId="759A124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32BC2F6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873FF00" w14:textId="77777777" w:rsidR="003F1447" w:rsidRPr="001A7B56" w:rsidRDefault="003F1447" w:rsidP="00782104">
            <w:pPr>
              <w:pStyle w:val="TAH"/>
            </w:pPr>
            <w:r w:rsidRPr="001A7B56">
              <w:t>FRC</w:t>
            </w:r>
          </w:p>
          <w:p w14:paraId="150A88C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502D215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6E65D109" w14:textId="77777777" w:rsidR="003F1447" w:rsidRPr="001A7B56" w:rsidRDefault="003F1447" w:rsidP="00782104">
            <w:pPr>
              <w:pStyle w:val="TAH"/>
            </w:pPr>
            <w:r w:rsidRPr="001A7B56">
              <w:t>SNR</w:t>
            </w:r>
          </w:p>
          <w:p w14:paraId="531147D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F1447" w:rsidRPr="008F12E6" w14:paraId="560C18BC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1A988C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FF1318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304FB54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2AA62D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C35CBF6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6DE7E6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0A2F2D4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64A9391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[-0.5]</w:t>
            </w:r>
          </w:p>
        </w:tc>
      </w:tr>
      <w:tr w:rsidR="003F1447" w:rsidRPr="008F12E6" w14:paraId="56A08B5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1DD63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8AECC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4F6744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DD6DB8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6B06B7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17682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2039BA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F7716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F1447" w:rsidRPr="008F12E6" w14:paraId="27FC1530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80ED8A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C9B750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2E4B9D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BBA97C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05E180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4CD3AF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305C990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B68A12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3F1447" w:rsidRPr="008F12E6" w14:paraId="798822D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CC5A43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5387F6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37D8F6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2F43B1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E8BA9D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FE5CE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F3F5A5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C7AAE9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F1447" w:rsidRPr="008F12E6" w14:paraId="0BC1B8B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AE03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CBBAF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74F8F3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234EA4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30C3D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B32CD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FCB04D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A85D82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3F1447" w:rsidRPr="008F12E6" w14:paraId="32E5303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1D823F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BE797C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EB5EB0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07626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A57266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C68B8C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88553B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DE9F19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3F1447" w:rsidRPr="008F12E6" w14:paraId="6E210933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D76FD4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8DF641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D0F6AE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85ABC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A1C25D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4E5AC6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A140E3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E7308B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046ACB63" w14:textId="77777777" w:rsidR="003F1447" w:rsidRPr="00F95B02" w:rsidRDefault="003F1447" w:rsidP="003F1447"/>
    <w:p w14:paraId="10095123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278A1182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07A59B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D0D5E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66AB4553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38F80C1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434B5E3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D6AC96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4BDA207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39FDBB1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5FE2A7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2AF9596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750A4F1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157A9195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6CE795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A1326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BC63E0D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F477626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38C92B4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E4E9D1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2EADC74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182CC7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[-0.7]</w:t>
            </w:r>
          </w:p>
        </w:tc>
      </w:tr>
      <w:tr w:rsidR="003F1447" w:rsidRPr="008F12E6" w14:paraId="3DA98262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2FB8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3D7287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038C7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40066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C41E9A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AD252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877043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E96A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D729D0">
              <w:t>-3.</w:t>
            </w:r>
            <w:r>
              <w:t>7]</w:t>
            </w:r>
          </w:p>
        </w:tc>
      </w:tr>
      <w:tr w:rsidR="003F1447" w:rsidRPr="008F12E6" w14:paraId="19C79B3F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FBB74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5B3ECA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28B6B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9A093F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0590B2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0E89C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FC8554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7BA72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D729D0">
              <w:t>8.</w:t>
            </w:r>
            <w:r>
              <w:t>5]</w:t>
            </w:r>
          </w:p>
        </w:tc>
      </w:tr>
      <w:tr w:rsidR="003F1447" w:rsidRPr="008F12E6" w14:paraId="453FEF0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99B75D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C04643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F84704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6D47B4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0896B8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EF81C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95341D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A11503C" w14:textId="700C4E75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4F6AE9">
              <w:t>-3.</w:t>
            </w:r>
            <w:r>
              <w:t>6]</w:t>
            </w:r>
          </w:p>
        </w:tc>
      </w:tr>
      <w:tr w:rsidR="003F1447" w:rsidRPr="008F12E6" w14:paraId="57AA494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0C2BD1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09DCB60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3401DD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C649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AF6FAC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000264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C90DD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C23E239" w14:textId="6F67D41A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4F6AE9">
              <w:t>8.</w:t>
            </w:r>
            <w:del w:id="9" w:author="Mueller, Axel (Nokia - FR/Paris-Saclay)" w:date="2021-02-01T17:51:00Z">
              <w:r w:rsidRPr="004F6AE9" w:rsidDel="00F61B3A">
                <w:delText>5</w:delText>
              </w:r>
            </w:del>
            <w:ins w:id="10" w:author="Mueller, Axel (Nokia - FR/Paris-Saclay)" w:date="2021-02-01T17:51:00Z">
              <w:r w:rsidR="00F61B3A" w:rsidRPr="00084F58">
                <w:t>6</w:t>
              </w:r>
            </w:ins>
            <w:r>
              <w:t>]</w:t>
            </w:r>
          </w:p>
        </w:tc>
      </w:tr>
      <w:tr w:rsidR="003F1447" w:rsidRPr="008F12E6" w14:paraId="7417734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AC9CE7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B032C8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3D0542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39CBB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648FA1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AEBFD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0338A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DA167CA" w14:textId="08730AD4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E1476C">
              <w:t>-9.</w:t>
            </w:r>
            <w:r>
              <w:t>1</w:t>
            </w:r>
            <w:r>
              <w:t>]</w:t>
            </w:r>
          </w:p>
        </w:tc>
      </w:tr>
      <w:tr w:rsidR="003F1447" w:rsidRPr="008F12E6" w14:paraId="4A99B95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2AEE5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AB8961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66298A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87A75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22ACE6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3D288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849689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33F3324" w14:textId="407317DF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E1476C">
              <w:t>2.</w:t>
            </w:r>
            <w:r>
              <w:t>8</w:t>
            </w:r>
            <w:r>
              <w:t>]</w:t>
            </w:r>
          </w:p>
        </w:tc>
      </w:tr>
    </w:tbl>
    <w:p w14:paraId="0667AFC6" w14:textId="77777777" w:rsidR="003F1447" w:rsidRPr="00F95B02" w:rsidRDefault="003F1447" w:rsidP="003F1447"/>
    <w:p w14:paraId="52CEF3C1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13B704D2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6A0F2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7D31A9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8AEDB4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71F323F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42D7739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E7AB72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4D2508E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3369203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304D203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AF9B19A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681F4C1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270142DA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F40A66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E3DC85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33C821C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3583C59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B0FE371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B956055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C9D8781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264258D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[-0.7]</w:t>
            </w:r>
          </w:p>
        </w:tc>
      </w:tr>
      <w:tr w:rsidR="003F1447" w:rsidRPr="008F12E6" w14:paraId="50C6B9E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6E7A9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762B59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0DC887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76C22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A7B6B5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BD0D0C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4E7222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21668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2910AC">
              <w:t>-3.</w:t>
            </w:r>
            <w:r>
              <w:t>6]</w:t>
            </w:r>
          </w:p>
        </w:tc>
      </w:tr>
      <w:tr w:rsidR="003F1447" w:rsidRPr="008F12E6" w14:paraId="5743566F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2D6C6C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493D34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61CF3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AFC19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4A3BE0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BD5D5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3B2D42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81DE8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2910AC">
              <w:t>8.</w:t>
            </w:r>
            <w:r>
              <w:t>3]</w:t>
            </w:r>
          </w:p>
        </w:tc>
      </w:tr>
      <w:tr w:rsidR="003F1447" w:rsidRPr="008F12E6" w14:paraId="51FCE5CC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D57B55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8D5B73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9E240D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7DEA17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2E4595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D456BF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B4B2C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DF097D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AE6391">
              <w:t>-3.</w:t>
            </w:r>
            <w:r>
              <w:t>6]</w:t>
            </w:r>
          </w:p>
        </w:tc>
      </w:tr>
      <w:tr w:rsidR="003F1447" w:rsidRPr="008F12E6" w14:paraId="29F8051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E0897C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5AB390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5C9A44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3B066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14E938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7DFDA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77D8D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AC6715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AE6391">
              <w:t>8.</w:t>
            </w:r>
            <w:r>
              <w:t>6]</w:t>
            </w:r>
          </w:p>
        </w:tc>
      </w:tr>
      <w:tr w:rsidR="003F1447" w:rsidRPr="008F12E6" w14:paraId="1521546F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E7B9B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6CB849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8AA14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FDAD0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876087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330A08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8BB50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ABF6A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846EDD">
              <w:t>-9.</w:t>
            </w:r>
            <w:r>
              <w:t>0]</w:t>
            </w:r>
          </w:p>
        </w:tc>
      </w:tr>
      <w:tr w:rsidR="003F1447" w:rsidRPr="008F12E6" w14:paraId="41CECCF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AB0E6E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F97688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E914AB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6EB781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26AD3A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45E06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EBF384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DF83C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846EDD">
              <w:t>2.</w:t>
            </w:r>
            <w:r>
              <w:t>6]</w:t>
            </w:r>
          </w:p>
        </w:tc>
      </w:tr>
    </w:tbl>
    <w:p w14:paraId="359A2CF9" w14:textId="77777777" w:rsidR="003F1447" w:rsidRPr="00F95B02" w:rsidRDefault="003F1447" w:rsidP="003F1447"/>
    <w:p w14:paraId="76BC0EFE" w14:textId="77777777" w:rsidR="003F1447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6D5ECFC5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980B8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EFE16A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4B6CBE5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3B8ECE1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586441A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937ED0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18BF577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41548F4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4086CD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244E8E6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18A78325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5C61D170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955B4A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800165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666509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2D844C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339253D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2564F87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35DAFE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11EF9CC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6]</w:t>
            </w:r>
          </w:p>
        </w:tc>
      </w:tr>
      <w:tr w:rsidR="003F1447" w:rsidRPr="008F12E6" w14:paraId="67BC6D1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FAC96B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B1EF34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D689E6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19094B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2A5905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49F101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538AB2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A09DEF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4808FD">
              <w:t>-3.</w:t>
            </w:r>
            <w:r>
              <w:t>6]</w:t>
            </w:r>
          </w:p>
        </w:tc>
      </w:tr>
      <w:tr w:rsidR="003F1447" w:rsidRPr="008F12E6" w14:paraId="65312BB9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B316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B76F1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4D23657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F8C02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EEF7E6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4D18CD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614CFE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78827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4808FD">
              <w:t>8.</w:t>
            </w:r>
            <w:r>
              <w:t>7]</w:t>
            </w:r>
          </w:p>
        </w:tc>
      </w:tr>
      <w:tr w:rsidR="003F1447" w:rsidRPr="008F12E6" w14:paraId="167E6D1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A67500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87594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1C7289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06BE6F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687821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796A4B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938E93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7572DA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4331EE">
              <w:t>-3.</w:t>
            </w:r>
            <w:r>
              <w:t>5]</w:t>
            </w:r>
          </w:p>
        </w:tc>
      </w:tr>
      <w:tr w:rsidR="003F1447" w:rsidRPr="008F12E6" w14:paraId="223DA83C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B2C62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0D3483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48641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9E893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602B1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063A0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9144C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AD4D6B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4331EE">
              <w:t>8.8</w:t>
            </w:r>
            <w:r>
              <w:t>]</w:t>
            </w:r>
          </w:p>
        </w:tc>
      </w:tr>
      <w:tr w:rsidR="003F1447" w:rsidRPr="008F12E6" w14:paraId="0A2EBF5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26BCE6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CDA1FA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6FC580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9C8E33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AC1D8C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A6005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066FBD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9D84DD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1A4203">
              <w:t>-9.</w:t>
            </w:r>
            <w:r>
              <w:t>1]</w:t>
            </w:r>
          </w:p>
        </w:tc>
      </w:tr>
      <w:tr w:rsidR="003F1447" w:rsidRPr="008F12E6" w14:paraId="502B7126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E6F5A1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0DF733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75365B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72C0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E611A7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E405E0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66431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CD91C9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[3</w:t>
            </w:r>
            <w:r w:rsidRPr="001A4203">
              <w:t>.</w:t>
            </w:r>
            <w:r>
              <w:t>0]</w:t>
            </w:r>
          </w:p>
        </w:tc>
      </w:tr>
    </w:tbl>
    <w:p w14:paraId="2DA0AEE6" w14:textId="77777777" w:rsidR="003F1447" w:rsidRPr="00F95B02" w:rsidRDefault="003F1447" w:rsidP="003F1447"/>
    <w:p w14:paraId="08627D35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7081B938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56A10F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1192B0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D952D0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EEC10F9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3153EE3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BE73C1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0F99625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32020E7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13F0C86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745494D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5819CAB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3F34E058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BABA02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22B563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1397BE0C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629712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44A56AB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EBC2BF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99B176A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DE2B6E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5]</w:t>
            </w:r>
          </w:p>
        </w:tc>
      </w:tr>
      <w:tr w:rsidR="003F1447" w:rsidRPr="008F12E6" w14:paraId="0436C32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8F717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C002E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E0BA44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A8F95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071C95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45961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9C1D3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019AE0B" w14:textId="76517B30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58607D">
              <w:t>-3.</w:t>
            </w:r>
            <w:r>
              <w:t>6]</w:t>
            </w:r>
          </w:p>
        </w:tc>
      </w:tr>
      <w:tr w:rsidR="003F1447" w:rsidRPr="008F12E6" w14:paraId="3892E77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3E8DD7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7862B6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513CC9B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13588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53743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42D070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E72E7E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936DB97" w14:textId="6EA97745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58607D">
              <w:t>8.</w:t>
            </w:r>
            <w:r>
              <w:t>6]</w:t>
            </w:r>
          </w:p>
        </w:tc>
      </w:tr>
      <w:tr w:rsidR="003F1447" w:rsidRPr="008F12E6" w14:paraId="6A71BB53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6C61E6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98A8B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1A4F6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3655F6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30936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7E940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A0235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1BDD3C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0D6153">
              <w:t>-3.</w:t>
            </w:r>
            <w:r>
              <w:t>4]</w:t>
            </w:r>
          </w:p>
        </w:tc>
      </w:tr>
      <w:tr w:rsidR="003F1447" w:rsidRPr="008F12E6" w14:paraId="3321FA9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82C570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813FD1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1E128C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E566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C92914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DDC53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88F133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3E0D397" w14:textId="0D155B63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0D6153">
              <w:t>8.</w:t>
            </w:r>
            <w:del w:id="11" w:author="Mueller, Axel (Nokia - FR/Paris-Saclay)" w:date="2021-02-01T17:52:00Z">
              <w:r w:rsidRPr="000D6153" w:rsidDel="00CD5506">
                <w:delText>4</w:delText>
              </w:r>
            </w:del>
            <w:ins w:id="12" w:author="Mueller, Axel (Nokia - FR/Paris-Saclay)" w:date="2021-02-01T17:52:00Z">
              <w:r w:rsidR="00CD5506" w:rsidRPr="00084F58">
                <w:t>6</w:t>
              </w:r>
            </w:ins>
            <w:r>
              <w:t>]</w:t>
            </w:r>
          </w:p>
        </w:tc>
      </w:tr>
      <w:tr w:rsidR="003F1447" w:rsidRPr="008F12E6" w14:paraId="368E0E3D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996FED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0BB80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64456A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0948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D31316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33FF5C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7C4E5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7A741A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CD26C6">
              <w:t>-</w:t>
            </w:r>
            <w:r>
              <w:t>8</w:t>
            </w:r>
            <w:r w:rsidRPr="00CD26C6">
              <w:t>.</w:t>
            </w:r>
            <w:r>
              <w:t>8]</w:t>
            </w:r>
          </w:p>
        </w:tc>
      </w:tr>
      <w:tr w:rsidR="003F1447" w:rsidRPr="008F12E6" w14:paraId="34EDEB72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2C515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DE7D2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17C020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66DBE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E0DFA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53410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9F1AE8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C0A7AF" w14:textId="2162CA42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t>[</w:t>
            </w:r>
            <w:r w:rsidRPr="00CD26C6">
              <w:t>2.</w:t>
            </w:r>
            <w:r>
              <w:t>9]</w:t>
            </w:r>
          </w:p>
        </w:tc>
      </w:tr>
    </w:tbl>
    <w:p w14:paraId="266E4C75" w14:textId="77777777" w:rsidR="003F1447" w:rsidRDefault="003F1447" w:rsidP="003F1447"/>
    <w:p w14:paraId="7077E863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</w:t>
      </w:r>
      <w:bookmarkStart w:id="13" w:name="_GoBack"/>
      <w:bookmarkEnd w:id="13"/>
      <w:r w:rsidRPr="00CB546E">
        <w:rPr>
          <w:rFonts w:eastAsia="Malgun Gothic"/>
          <w:lang w:eastAsia="zh-CN"/>
        </w:rPr>
        <w:t>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071C480C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31B0D8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FE30613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36D07C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8D04751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794CC91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1CB48F5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EBA8B23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1578970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E46D52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E6C7C22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72E2EFF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4F0200C4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304B7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6F1F40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4B2BB398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6959C24" w14:textId="77777777" w:rsidR="003F1447" w:rsidRPr="008F12E6" w:rsidRDefault="003F1447" w:rsidP="00782104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14940DB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EDDCF0A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6E5C6BA7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A9AC845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1.9]</w:t>
            </w:r>
          </w:p>
        </w:tc>
      </w:tr>
    </w:tbl>
    <w:p w14:paraId="1AE44928" w14:textId="77777777" w:rsidR="003F1447" w:rsidRDefault="003F1447" w:rsidP="003F1447"/>
    <w:p w14:paraId="42D730DD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502A1607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47A640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65B4C6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78F2E0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AE50939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7F9FAB4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B7A4E8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E248B5C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2B02FFD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D1ED16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2530EAB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176671D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5AF177E3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99BEAF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6D9249E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20299E5A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7AC932C" w14:textId="77777777" w:rsidR="003F1447" w:rsidRPr="008F12E6" w:rsidRDefault="003F1447" w:rsidP="00782104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3296ECD5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0865F1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543BC217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391C9A5" w14:textId="77777777" w:rsidR="003F1447" w:rsidRPr="008F12E6" w:rsidRDefault="003F1447" w:rsidP="00782104">
            <w:pPr>
              <w:pStyle w:val="TAC"/>
            </w:pPr>
            <w:r>
              <w:rPr>
                <w:rFonts w:cs="Arial"/>
                <w:szCs w:val="18"/>
              </w:rPr>
              <w:t>[</w:t>
            </w:r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2.0]</w:t>
            </w:r>
          </w:p>
        </w:tc>
      </w:tr>
    </w:tbl>
    <w:p w14:paraId="7C911B19" w14:textId="77777777" w:rsidR="003F1447" w:rsidRPr="00F95B02" w:rsidRDefault="003F1447" w:rsidP="003F1447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782104" w:rsidRDefault="00782104">
      <w:r>
        <w:separator/>
      </w:r>
    </w:p>
  </w:endnote>
  <w:endnote w:type="continuationSeparator" w:id="0">
    <w:p w14:paraId="79B50F27" w14:textId="77777777" w:rsidR="00782104" w:rsidRDefault="0078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782104" w:rsidRDefault="00782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782104" w:rsidRDefault="00782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782104" w:rsidRDefault="00782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782104" w:rsidRDefault="00782104">
      <w:r>
        <w:separator/>
      </w:r>
    </w:p>
  </w:footnote>
  <w:footnote w:type="continuationSeparator" w:id="0">
    <w:p w14:paraId="30A7918D" w14:textId="77777777" w:rsidR="00782104" w:rsidRDefault="00782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2104" w:rsidRDefault="00782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782104" w:rsidRDefault="00782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782104" w:rsidRDefault="007821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2104" w:rsidRDefault="007821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2104" w:rsidRDefault="007821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2104" w:rsidRDefault="007821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DC2"/>
    <w:rsid w:val="00257EA9"/>
    <w:rsid w:val="0026004D"/>
    <w:rsid w:val="002640DD"/>
    <w:rsid w:val="00275D12"/>
    <w:rsid w:val="00284FEB"/>
    <w:rsid w:val="002860C4"/>
    <w:rsid w:val="002B474B"/>
    <w:rsid w:val="002B5741"/>
    <w:rsid w:val="002E472E"/>
    <w:rsid w:val="00305409"/>
    <w:rsid w:val="00343195"/>
    <w:rsid w:val="003609EF"/>
    <w:rsid w:val="0036231A"/>
    <w:rsid w:val="00370995"/>
    <w:rsid w:val="00374DD4"/>
    <w:rsid w:val="003E1A36"/>
    <w:rsid w:val="003F1447"/>
    <w:rsid w:val="00410371"/>
    <w:rsid w:val="004242F1"/>
    <w:rsid w:val="004B75B7"/>
    <w:rsid w:val="0051580D"/>
    <w:rsid w:val="00547111"/>
    <w:rsid w:val="00592D74"/>
    <w:rsid w:val="005E2C44"/>
    <w:rsid w:val="00620D45"/>
    <w:rsid w:val="00621188"/>
    <w:rsid w:val="006257ED"/>
    <w:rsid w:val="00665C47"/>
    <w:rsid w:val="00695808"/>
    <w:rsid w:val="006B333C"/>
    <w:rsid w:val="006B46FB"/>
    <w:rsid w:val="006E21FB"/>
    <w:rsid w:val="0070772B"/>
    <w:rsid w:val="007176FF"/>
    <w:rsid w:val="007821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610"/>
    <w:rsid w:val="00941E30"/>
    <w:rsid w:val="0096471E"/>
    <w:rsid w:val="009777D9"/>
    <w:rsid w:val="00985B52"/>
    <w:rsid w:val="00991B88"/>
    <w:rsid w:val="009A5753"/>
    <w:rsid w:val="009A579D"/>
    <w:rsid w:val="009E3297"/>
    <w:rsid w:val="009E5EB0"/>
    <w:rsid w:val="009F734F"/>
    <w:rsid w:val="00A246B6"/>
    <w:rsid w:val="00A47E70"/>
    <w:rsid w:val="00A50CF0"/>
    <w:rsid w:val="00A7671C"/>
    <w:rsid w:val="00A81915"/>
    <w:rsid w:val="00AA2CBC"/>
    <w:rsid w:val="00AC5820"/>
    <w:rsid w:val="00AD1CD8"/>
    <w:rsid w:val="00B258BB"/>
    <w:rsid w:val="00B31AEC"/>
    <w:rsid w:val="00B67B97"/>
    <w:rsid w:val="00B73139"/>
    <w:rsid w:val="00B968C8"/>
    <w:rsid w:val="00BA3EC5"/>
    <w:rsid w:val="00BA51D9"/>
    <w:rsid w:val="00BB5DFC"/>
    <w:rsid w:val="00BD279D"/>
    <w:rsid w:val="00BD6BB8"/>
    <w:rsid w:val="00C03CCF"/>
    <w:rsid w:val="00C12BEE"/>
    <w:rsid w:val="00C66BA2"/>
    <w:rsid w:val="00C95985"/>
    <w:rsid w:val="00CC5026"/>
    <w:rsid w:val="00CC68D0"/>
    <w:rsid w:val="00CD5506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B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CF0F4-0F4E-46EB-A563-A41186FA0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1289</Words>
  <Characters>8072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25</cp:revision>
  <cp:lastPrinted>1899-12-31T23:00:00Z</cp:lastPrinted>
  <dcterms:created xsi:type="dcterms:W3CDTF">2020-02-03T08:32:00Z</dcterms:created>
  <dcterms:modified xsi:type="dcterms:W3CDTF">2021-02-03T16:11:00Z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R4-2103861</vt:lpwstr>
  </property>
  <property fmtid="{D5CDD505-2E9C-101B-9397-08002B2CF9AE}" pid="10" name="Spec#">
    <vt:lpwstr>38.104</vt:lpwstr>
  </property>
  <property fmtid="{D5CDD505-2E9C-101B-9397-08002B2CF9AE}" pid="11" name="Cr#">
    <vt:lpwstr>0263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